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B2902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F4ED6">
        <w:rPr>
          <w:b/>
          <w:noProof/>
          <w:sz w:val="24"/>
        </w:rPr>
        <w:fldChar w:fldCharType="begin"/>
      </w:r>
      <w:r w:rsidR="003F4ED6">
        <w:rPr>
          <w:b/>
          <w:noProof/>
          <w:sz w:val="24"/>
        </w:rPr>
        <w:instrText xml:space="preserve"> DOCPROPERTY  TSG/WGRef  \* MERGEFORMAT </w:instrText>
      </w:r>
      <w:r w:rsidR="003F4ED6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3F4ED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3F4ED6">
        <w:rPr>
          <w:b/>
          <w:noProof/>
          <w:sz w:val="24"/>
        </w:rPr>
        <w:fldChar w:fldCharType="begin"/>
      </w:r>
      <w:r w:rsidR="003F4ED6">
        <w:rPr>
          <w:b/>
          <w:noProof/>
          <w:sz w:val="24"/>
        </w:rPr>
        <w:instrText xml:space="preserve"> DOCPROPERTY  MtgSeq  \* MERGEFORMAT </w:instrText>
      </w:r>
      <w:r w:rsidR="003F4ED6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3F4ED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44B77">
        <w:rPr>
          <w:b/>
          <w:i/>
          <w:noProof/>
          <w:sz w:val="28"/>
        </w:rPr>
        <w:fldChar w:fldCharType="begin"/>
      </w:r>
      <w:r w:rsidR="00F44B77">
        <w:rPr>
          <w:b/>
          <w:i/>
          <w:noProof/>
          <w:sz w:val="28"/>
        </w:rPr>
        <w:instrText xml:space="preserve"> DOCPROPERTY  Tdoc#  \* MERGEFORMAT </w:instrText>
      </w:r>
      <w:r w:rsidR="00F44B77">
        <w:rPr>
          <w:b/>
          <w:i/>
          <w:noProof/>
          <w:sz w:val="28"/>
        </w:rPr>
        <w:fldChar w:fldCharType="separate"/>
      </w:r>
      <w:r w:rsidR="00F44B77">
        <w:rPr>
          <w:b/>
          <w:i/>
          <w:noProof/>
          <w:sz w:val="28"/>
        </w:rPr>
        <w:t>C3-225300</w:t>
      </w:r>
      <w:r w:rsidR="00F44B77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3F4ED6">
        <w:rPr>
          <w:b/>
          <w:noProof/>
          <w:sz w:val="24"/>
        </w:rPr>
        <w:fldChar w:fldCharType="begin"/>
      </w:r>
      <w:r w:rsidR="003F4ED6">
        <w:rPr>
          <w:b/>
          <w:noProof/>
          <w:sz w:val="24"/>
        </w:rPr>
        <w:instrText xml:space="preserve"> DOCPROPERTY  StartDate  \* MERGEFORMAT </w:instrText>
      </w:r>
      <w:r w:rsidR="003F4ED6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3F4ED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3F4ED6">
        <w:rPr>
          <w:b/>
          <w:noProof/>
          <w:sz w:val="24"/>
        </w:rPr>
        <w:fldChar w:fldCharType="begin"/>
      </w:r>
      <w:r w:rsidR="003F4ED6">
        <w:rPr>
          <w:b/>
          <w:noProof/>
          <w:sz w:val="24"/>
        </w:rPr>
        <w:instrText xml:space="preserve"> DOCPROPERTY  EndDate  \* MERGEFORMAT </w:instrText>
      </w:r>
      <w:r w:rsidR="003F4ED6">
        <w:rPr>
          <w:b/>
          <w:noProof/>
          <w:sz w:val="24"/>
        </w:rPr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3F4ED6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25D19" w:rsidR="001E41F3" w:rsidRPr="00410371" w:rsidRDefault="00B3234B" w:rsidP="00B323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29.514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E77899" w:rsidR="001E41F3" w:rsidRPr="00410371" w:rsidRDefault="00F44B7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5BD544" w:rsidR="001E41F3" w:rsidRPr="00410371" w:rsidRDefault="00B3234B" w:rsidP="00B323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23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CD0FA0" w:rsidR="001E41F3" w:rsidRPr="00410371" w:rsidRDefault="00B323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15.13.0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DBB5D2" w:rsidR="001E41F3" w:rsidRDefault="00B3234B" w:rsidP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attribute name of media subcomponent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F80979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C47224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 w:rsidRPr="00B3234B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7EBC3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EE94D6" w:rsidR="001E41F3" w:rsidRDefault="00B323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84664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ACF501" w:rsidR="001E41F3" w:rsidRDefault="00B3234B" w:rsidP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attribute names of media subcomponent in clause 4.2.2.3 and 4.2.3.3 are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001218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Corrects the attribute names.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18C433" w:rsidR="001E41F3" w:rsidRDefault="00EC4F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attribute name makes the gate control function unworkable.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1D05B8" w:rsidR="001E41F3" w:rsidRDefault="00EC4F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.2.2.3, 4.2.3.3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F5FCBF" w:rsidR="001E41F3" w:rsidRDefault="00065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the OpenAPI file.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403248"/>
      <w:bookmarkStart w:id="3" w:name="_Toc45133430"/>
      <w:bookmarkStart w:id="4" w:name="_Toc59016968"/>
      <w:bookmarkStart w:id="5" w:name="_Toc68167656"/>
      <w:bookmarkStart w:id="6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44B5484" w14:textId="77777777" w:rsidR="00B3234B" w:rsidRDefault="00B3234B" w:rsidP="00B3234B">
      <w:pPr>
        <w:pStyle w:val="40"/>
      </w:pPr>
      <w:r>
        <w:t>4.2.2.3</w:t>
      </w:r>
      <w:r>
        <w:tab/>
        <w:t>Gate control</w:t>
      </w:r>
      <w:bookmarkEnd w:id="2"/>
      <w:bookmarkEnd w:id="3"/>
      <w:bookmarkEnd w:id="4"/>
      <w:bookmarkEnd w:id="5"/>
      <w:bookmarkEnd w:id="6"/>
    </w:p>
    <w:p w14:paraId="18F62F9C" w14:textId="77777777" w:rsidR="00B3234B" w:rsidRDefault="00B3234B" w:rsidP="00B3234B">
      <w:r>
        <w:t>This procedure is used by an AF to instruct the PCF about when the service data flow(s) are to be enabled or disabled for a PDU session.</w:t>
      </w:r>
    </w:p>
    <w:p w14:paraId="378D3D7A" w14:textId="2135EE40" w:rsidR="00B3234B" w:rsidRDefault="00B3234B" w:rsidP="00B3234B">
      <w:r>
        <w:t xml:space="preserve">The AF shall include in the HTTP POST request message described in </w:t>
      </w:r>
      <w:proofErr w:type="spellStart"/>
      <w:r>
        <w:t>subclause</w:t>
      </w:r>
      <w:proofErr w:type="spellEnd"/>
      <w:r>
        <w:t> 4.2.2.2 the "</w:t>
      </w:r>
      <w:proofErr w:type="spellStart"/>
      <w:r>
        <w:t>fStatus</w:t>
      </w:r>
      <w:proofErr w:type="spellEnd"/>
      <w:r>
        <w:t>" attribute for the flows to be enabled or disabled within the "</w:t>
      </w:r>
      <w:proofErr w:type="spellStart"/>
      <w:r>
        <w:t>medComponents</w:t>
      </w:r>
      <w:proofErr w:type="spellEnd"/>
      <w:r>
        <w:t>" or "</w:t>
      </w:r>
      <w:proofErr w:type="spellStart"/>
      <w:r>
        <w:t>medSubComp</w:t>
      </w:r>
      <w:del w:id="7" w:author="Huawei1" w:date="2022-10-09T16:44:00Z">
        <w:r w:rsidDel="00871AFB">
          <w:delText>onent</w:delText>
        </w:r>
      </w:del>
      <w:r>
        <w:t>s</w:t>
      </w:r>
      <w:proofErr w:type="spellEnd"/>
      <w:r>
        <w:t>" attributes.</w:t>
      </w:r>
    </w:p>
    <w:p w14:paraId="407C47F0" w14:textId="683BC9D2" w:rsidR="00B3234B" w:rsidRDefault="00B3234B" w:rsidP="00B3234B">
      <w:r>
        <w:t>If a "</w:t>
      </w:r>
      <w:proofErr w:type="spellStart"/>
      <w:r>
        <w:t>medSubComp</w:t>
      </w:r>
      <w:del w:id="8" w:author="Huawei1" w:date="2022-10-09T16:44:00Z">
        <w:r w:rsidDel="00871AFB">
          <w:delText>onent</w:delText>
        </w:r>
      </w:del>
      <w:r>
        <w:t>s</w:t>
      </w:r>
      <w:proofErr w:type="spellEnd"/>
      <w:r>
        <w:t>" attribute contains a "</w:t>
      </w:r>
      <w:proofErr w:type="spellStart"/>
      <w:r>
        <w:t>flowUsage</w:t>
      </w:r>
      <w:proofErr w:type="spellEnd"/>
      <w:r>
        <w:t>" attribute with the value "RTCP", then the IP Flows described by that media subcomponent shall be enabled in both directions irrespective of the value of the "</w:t>
      </w:r>
      <w:proofErr w:type="spellStart"/>
      <w:r>
        <w:t>fStatus</w:t>
      </w:r>
      <w:proofErr w:type="spellEnd"/>
      <w:r>
        <w:t>" attribute of the corresponding media component.</w:t>
      </w:r>
    </w:p>
    <w:p w14:paraId="7AE09B20" w14:textId="77777777" w:rsidR="00B3234B" w:rsidRDefault="00B3234B" w:rsidP="00B3234B">
      <w:r>
        <w:t>As result of this action, the PCF shall set the appropriate gate status for the corresponding active PCC rule(s).</w:t>
      </w:r>
    </w:p>
    <w:p w14:paraId="15AC0BC5" w14:textId="77777777" w:rsidR="00B3234B" w:rsidRDefault="00B3234B" w:rsidP="00B3234B">
      <w:r>
        <w:rPr>
          <w:lang w:eastAsia="de-DE"/>
        </w:rPr>
        <w:t xml:space="preserve">The PCF shall reply to the AF as described in </w:t>
      </w:r>
      <w:proofErr w:type="spellStart"/>
      <w:r>
        <w:t>subclause</w:t>
      </w:r>
      <w:proofErr w:type="spellEnd"/>
      <w:r>
        <w:t> 4.2.2.2.</w:t>
      </w:r>
    </w:p>
    <w:p w14:paraId="06A4A461" w14:textId="3867C72F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26C7AE9" w14:textId="77777777" w:rsidR="00B3234B" w:rsidRDefault="00B3234B" w:rsidP="00B3234B">
      <w:pPr>
        <w:pStyle w:val="40"/>
      </w:pPr>
      <w:bookmarkStart w:id="9" w:name="_Toc20403262"/>
      <w:bookmarkStart w:id="10" w:name="_Toc45133444"/>
      <w:bookmarkStart w:id="11" w:name="_Toc59016982"/>
      <w:bookmarkStart w:id="12" w:name="_Toc68167670"/>
      <w:bookmarkStart w:id="13" w:name="_Toc104231000"/>
      <w:r>
        <w:t>4.2.3.3</w:t>
      </w:r>
      <w:r>
        <w:tab/>
        <w:t>Gate control</w:t>
      </w:r>
      <w:bookmarkEnd w:id="9"/>
      <w:bookmarkEnd w:id="10"/>
      <w:bookmarkEnd w:id="11"/>
      <w:bookmarkEnd w:id="12"/>
      <w:bookmarkEnd w:id="13"/>
    </w:p>
    <w:p w14:paraId="46B42612" w14:textId="77777777" w:rsidR="00B3234B" w:rsidRDefault="00B3234B" w:rsidP="00B3234B">
      <w:r>
        <w:t>This procedure is used by an AF to modify in the PCF the service data flow(s) that are to be enabled or disabled to pass through the PDU session.</w:t>
      </w:r>
    </w:p>
    <w:p w14:paraId="082549E6" w14:textId="77777777" w:rsidR="00B3234B" w:rsidRDefault="00B3234B" w:rsidP="00B3234B">
      <w:r>
        <w:t>The AF shall use the HTTP PATCH method to modify the gate control information.</w:t>
      </w:r>
    </w:p>
    <w:p w14:paraId="1990A95D" w14:textId="77777777" w:rsidR="00B3234B" w:rsidRDefault="00B3234B" w:rsidP="00B3234B">
      <w:r>
        <w:t xml:space="preserve">The AF shall include in the HTTP PATCH request message described in </w:t>
      </w:r>
      <w:proofErr w:type="spellStart"/>
      <w:r>
        <w:t>subclause</w:t>
      </w:r>
      <w:proofErr w:type="spellEnd"/>
      <w:r>
        <w:t xml:space="preserve"> 4.2.3.2, in the </w:t>
      </w:r>
      <w:r>
        <w:rPr>
          <w:rStyle w:val="B1Char"/>
        </w:rPr>
        <w:t>"</w:t>
      </w:r>
      <w:proofErr w:type="spellStart"/>
      <w:r>
        <w:rPr>
          <w:rStyle w:val="B1Char"/>
        </w:rPr>
        <w:t>ascReqData</w:t>
      </w:r>
      <w:proofErr w:type="spellEnd"/>
      <w:r>
        <w:rPr>
          <w:rStyle w:val="B1Char"/>
        </w:rPr>
        <w:t>" attribute, in the media component(s) included in the "</w:t>
      </w:r>
      <w:proofErr w:type="spellStart"/>
      <w:r>
        <w:rPr>
          <w:rStyle w:val="B1Char"/>
        </w:rPr>
        <w:t>medComponents</w:t>
      </w:r>
      <w:proofErr w:type="spellEnd"/>
      <w:r>
        <w:rPr>
          <w:rStyle w:val="B1Char"/>
        </w:rPr>
        <w:t>" attribute at media and/or media subcomponent level</w:t>
      </w:r>
      <w:r>
        <w:t>, the "</w:t>
      </w:r>
      <w:proofErr w:type="spellStart"/>
      <w:r>
        <w:t>fStatus</w:t>
      </w:r>
      <w:proofErr w:type="spellEnd"/>
      <w:r>
        <w:t>" attribute for the flows to be enabled or disabled with the appropriate value.</w:t>
      </w:r>
    </w:p>
    <w:p w14:paraId="5DBE2016" w14:textId="517E8A95" w:rsidR="00B3234B" w:rsidRDefault="00B3234B" w:rsidP="00B3234B">
      <w:r>
        <w:t>If a "</w:t>
      </w:r>
      <w:proofErr w:type="spellStart"/>
      <w:r>
        <w:t>medSubComp</w:t>
      </w:r>
      <w:del w:id="14" w:author="Huawei1" w:date="2022-10-09T16:44:00Z">
        <w:r w:rsidDel="00871AFB">
          <w:delText>onent</w:delText>
        </w:r>
      </w:del>
      <w:r>
        <w:t>s</w:t>
      </w:r>
      <w:proofErr w:type="spellEnd"/>
      <w:r>
        <w:t>" attribute contains a "</w:t>
      </w:r>
      <w:proofErr w:type="spellStart"/>
      <w:r>
        <w:t>flowUsage</w:t>
      </w:r>
      <w:proofErr w:type="spellEnd"/>
      <w:r>
        <w:t>" attribute with the value "RTCP", then the IP Flows described by that media subcomponent shall be enabled in both directions irrespective of the value of the "</w:t>
      </w:r>
      <w:proofErr w:type="spellStart"/>
      <w:r>
        <w:t>fStatus</w:t>
      </w:r>
      <w:proofErr w:type="spellEnd"/>
      <w:r>
        <w:t>" attribute of the corresponding media component.</w:t>
      </w:r>
    </w:p>
    <w:p w14:paraId="61E1DAE2" w14:textId="77777777" w:rsidR="00B3234B" w:rsidRDefault="00B3234B" w:rsidP="00B3234B">
      <w:r>
        <w:t>As result of this action, the PCF shall set the appropriate gate status for the corresponding active PCC rule(s).</w:t>
      </w:r>
    </w:p>
    <w:p w14:paraId="309709B6" w14:textId="77777777" w:rsidR="00B3234B" w:rsidRDefault="00B3234B" w:rsidP="00B3234B">
      <w:r>
        <w:rPr>
          <w:lang w:eastAsia="de-DE"/>
        </w:rPr>
        <w:t xml:space="preserve">The PCF shall reply to the AF as described in </w:t>
      </w:r>
      <w:proofErr w:type="spellStart"/>
      <w:r>
        <w:t>subclause</w:t>
      </w:r>
      <w:proofErr w:type="spellEnd"/>
      <w:r>
        <w:t> 4.2.3.2.</w:t>
      </w:r>
    </w:p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F9A2D4" w14:textId="77777777" w:rsidR="00253F44" w:rsidRDefault="00253F44">
      <w:r>
        <w:separator/>
      </w:r>
    </w:p>
  </w:endnote>
  <w:endnote w:type="continuationSeparator" w:id="0">
    <w:p w14:paraId="1E400669" w14:textId="77777777" w:rsidR="00253F44" w:rsidRDefault="00253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55C92F" w14:textId="77777777" w:rsidR="00253F44" w:rsidRDefault="00253F44">
      <w:r>
        <w:separator/>
      </w:r>
    </w:p>
  </w:footnote>
  <w:footnote w:type="continuationSeparator" w:id="0">
    <w:p w14:paraId="6A6EEE46" w14:textId="77777777" w:rsidR="00253F44" w:rsidRDefault="00253F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05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3F4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4ED6"/>
    <w:rsid w:val="00410371"/>
    <w:rsid w:val="004242F1"/>
    <w:rsid w:val="00453FC3"/>
    <w:rsid w:val="004B75B7"/>
    <w:rsid w:val="005141D9"/>
    <w:rsid w:val="0051580D"/>
    <w:rsid w:val="0053721F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71AFB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3234B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E5E65"/>
    <w:rsid w:val="00E13F3D"/>
    <w:rsid w:val="00E34898"/>
    <w:rsid w:val="00EB09B7"/>
    <w:rsid w:val="00EC4F57"/>
    <w:rsid w:val="00EE7D7C"/>
    <w:rsid w:val="00F25D98"/>
    <w:rsid w:val="00F300FB"/>
    <w:rsid w:val="00F44B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rsid w:val="00B323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2269B-A43C-4443-88BA-52734C3B5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2022-10-09T08:33:00Z</dcterms:created>
  <dcterms:modified xsi:type="dcterms:W3CDTF">2022-11-07T10:28:00Z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(3)e3qCZNaseiV7vLrUWvaAG/BIUIXstR6n3oodnOqaUl+hdBE+fAvbmQ5fLIUJrFOWzSNKniLZ
8zHL8QhjazP5VFdgooqhAlawwNAdfaKop6q/rFWY6UELYfqZPidM+KygesTomydVC6aRIN4b
nXu+grfyd6jZcxCfiuPCwfsYHjkyoEpjIJwKRer6zO5ijp4+qfq7xdm4ocnFOnPOC6p8IVwD
xPcJ159hQHK0Nst4RB</vt:lpwstr>
  </property>
  <property fmtid="{D5CDD505-2E9C-101B-9397-08002B2CF9AE}" pid="22" name="_2015_ms_pID_7253431">
    <vt:lpwstr>2yvLR8HAGHHqinUnOSez8sdGR94doDXXTQO9NiZ1X2s7txXgVfcI6W
hKabgdaH4YfKIPPomjUlPPz2If0qfzUcp/FF4VDddmTgjLz4COKHhTO/Sk8KFWxJ63EqmiW+
vgvFbw8C8YIIrswdLZSTSeF56Br157EbdKwsUIwTAEXbzVfR8VIQTdOxjQ8bPNV8YrtRamLM
fXvyMqS2dm7KT+l6yn6RWxUuxWWpM8GTihNb</vt:lpwstr>
  </property>
  <property fmtid="{D5CDD505-2E9C-101B-9397-08002B2CF9AE}" pid="23" name="_2015_ms_pID_7253432">
    <vt:lpwstr>EA==</vt:lpwstr>
  </property>
</Properties>
</file>